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621A8A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A0858">
        <w:rPr>
          <w:rFonts w:ascii="Arial" w:hAnsi="Arial" w:cs="Arial"/>
          <w:b/>
          <w:sz w:val="22"/>
          <w:szCs w:val="22"/>
        </w:rPr>
        <w:t>0</w:t>
      </w:r>
      <w:ins w:id="0" w:author="Philips International B.V. [N.S]" w:date="2025-02-21T09:22:00Z" w16du:dateUtc="2025-02-21T07:22:00Z">
        <w:r w:rsidR="005D7871">
          <w:rPr>
            <w:rFonts w:ascii="Arial" w:hAnsi="Arial" w:cs="Arial"/>
            <w:b/>
            <w:sz w:val="22"/>
            <w:szCs w:val="22"/>
          </w:rPr>
          <w:t>967</w:t>
        </w:r>
      </w:ins>
      <w:del w:id="1" w:author="Philips International B.V. [N.S]" w:date="2025-02-21T09:22:00Z" w16du:dateUtc="2025-02-21T07:22:00Z">
        <w:r w:rsidR="00EA0858" w:rsidDel="005D7871">
          <w:rPr>
            <w:rFonts w:ascii="Arial" w:hAnsi="Arial" w:cs="Arial"/>
            <w:b/>
            <w:sz w:val="22"/>
            <w:szCs w:val="22"/>
          </w:rPr>
          <w:delText>759</w:delText>
        </w:r>
      </w:del>
    </w:p>
    <w:p w14:paraId="2CEEC297" w14:textId="57A78F55" w:rsidR="00CC4471" w:rsidRPr="00141EBC" w:rsidRDefault="00141EBC" w:rsidP="005D7871">
      <w:pPr>
        <w:pStyle w:val="CRCoverPage"/>
        <w:tabs>
          <w:tab w:val="right" w:pos="1701"/>
        </w:tabs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ins w:id="2" w:author="Philips International B.V. [N.S]" w:date="2025-02-21T09:23:00Z" w16du:dateUtc="2025-02-21T07:23:00Z">
        <w:r w:rsidR="005D7871">
          <w:rPr>
            <w:rFonts w:cs="Arial"/>
            <w:b/>
            <w:bCs/>
            <w:sz w:val="22"/>
            <w:szCs w:val="22"/>
          </w:rPr>
          <w:tab/>
        </w:r>
        <w:r w:rsidR="005D7871">
          <w:rPr>
            <w:rFonts w:cs="Arial"/>
            <w:b/>
            <w:bCs/>
            <w:sz w:val="22"/>
            <w:szCs w:val="22"/>
          </w:rPr>
          <w:tab/>
        </w:r>
        <w:r w:rsidR="005D7871">
          <w:rPr>
            <w:rFonts w:cs="Arial"/>
            <w:b/>
            <w:bCs/>
            <w:sz w:val="22"/>
            <w:szCs w:val="22"/>
          </w:rPr>
          <w:tab/>
          <w:t xml:space="preserve"> </w:t>
        </w:r>
        <w:r w:rsidR="005D7871" w:rsidRPr="005D7871">
          <w:rPr>
            <w:rFonts w:cs="Arial"/>
            <w:b/>
            <w:bCs/>
            <w:sz w:val="22"/>
            <w:szCs w:val="22"/>
          </w:rPr>
          <w:t>Merger of S3-250759, S3-250513, and S3-250447</w:t>
        </w:r>
      </w:ins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5BE0124" w:rsidR="00C93D83" w:rsidRPr="00B74A98" w:rsidRDefault="00B41104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B74A98">
        <w:rPr>
          <w:rFonts w:ascii="Arial" w:hAnsi="Arial" w:cs="Arial"/>
          <w:b/>
          <w:bCs/>
          <w:lang w:val="fr-FR"/>
        </w:rPr>
        <w:t>Source:</w:t>
      </w:r>
      <w:proofErr w:type="gramEnd"/>
      <w:r w:rsidRPr="00B74A98">
        <w:rPr>
          <w:rFonts w:ascii="Arial" w:hAnsi="Arial" w:cs="Arial"/>
          <w:b/>
          <w:bCs/>
          <w:lang w:val="fr-FR"/>
        </w:rPr>
        <w:tab/>
      </w:r>
      <w:r w:rsidR="00B74A98" w:rsidRPr="00B74A98">
        <w:rPr>
          <w:rFonts w:ascii="Arial" w:hAnsi="Arial" w:cs="Arial"/>
          <w:b/>
          <w:bCs/>
          <w:lang w:val="fr-FR"/>
        </w:rPr>
        <w:t>Philips International B.V</w:t>
      </w:r>
      <w:r w:rsidR="00B74A98">
        <w:rPr>
          <w:rFonts w:ascii="Arial" w:hAnsi="Arial" w:cs="Arial"/>
          <w:b/>
          <w:bCs/>
          <w:lang w:val="fr-FR"/>
        </w:rPr>
        <w:t>.</w:t>
      </w:r>
    </w:p>
    <w:p w14:paraId="65CE4E4B" w14:textId="0F0DFE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74A98">
        <w:rPr>
          <w:rFonts w:ascii="Arial" w:hAnsi="Arial" w:cs="Arial"/>
          <w:b/>
          <w:bCs/>
          <w:lang w:val="en-US"/>
        </w:rPr>
        <w:t>KI#1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57734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74A9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74A98">
        <w:rPr>
          <w:rFonts w:ascii="Arial" w:hAnsi="Arial" w:cs="Arial"/>
          <w:b/>
          <w:bCs/>
          <w:lang w:val="en-US"/>
        </w:rPr>
        <w:t>9</w:t>
      </w:r>
    </w:p>
    <w:p w14:paraId="369E83CA" w14:textId="0B089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74A98">
        <w:rPr>
          <w:rFonts w:ascii="Arial" w:hAnsi="Arial" w:cs="Arial"/>
          <w:b/>
          <w:bCs/>
          <w:lang w:val="en-US"/>
        </w:rPr>
        <w:t>33.713</w:t>
      </w:r>
    </w:p>
    <w:p w14:paraId="32E76F63" w14:textId="41D5B6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4A98">
        <w:rPr>
          <w:rFonts w:ascii="Arial" w:hAnsi="Arial" w:cs="Arial"/>
          <w:b/>
          <w:bCs/>
          <w:lang w:val="en-US"/>
        </w:rPr>
        <w:t>0.6.0</w:t>
      </w:r>
    </w:p>
    <w:p w14:paraId="09C0AB02" w14:textId="67EABB1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4A98">
        <w:rPr>
          <w:rFonts w:ascii="Arial" w:hAnsi="Arial" w:cs="Arial"/>
          <w:b/>
          <w:bCs/>
          <w:lang w:val="en-US"/>
        </w:rPr>
        <w:t>FS_AIOT_Sec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A749FD" w14:textId="24583EC2" w:rsidR="00B74A98" w:rsidRDefault="00B74A9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With regards to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services supported by 5GC in Release 19, SA2 has concluded the following: </w:t>
      </w:r>
    </w:p>
    <w:p w14:paraId="69E34424" w14:textId="77777777" w:rsidR="00B74A98" w:rsidRDefault="00B74A98">
      <w:pPr>
        <w:pBdr>
          <w:bottom w:val="single" w:sz="12" w:space="1" w:color="auto"/>
        </w:pBdr>
        <w:rPr>
          <w:i/>
          <w:iCs/>
          <w:lang w:eastAsia="zh-CN"/>
        </w:rPr>
      </w:pPr>
      <w:r w:rsidRPr="00B74A98">
        <w:rPr>
          <w:i/>
          <w:iCs/>
          <w:lang w:eastAsia="zh-CN"/>
        </w:rPr>
        <w:t>NOTE 2:</w:t>
      </w:r>
      <w:r w:rsidRPr="00B74A98">
        <w:rPr>
          <w:i/>
          <w:iCs/>
          <w:lang w:eastAsia="zh-CN"/>
        </w:rPr>
        <w:tab/>
        <w:t xml:space="preserve">The temporarily disabling and enabling of </w:t>
      </w:r>
      <w:proofErr w:type="spellStart"/>
      <w:r w:rsidRPr="00B74A98">
        <w:rPr>
          <w:i/>
          <w:iCs/>
          <w:lang w:eastAsia="zh-CN"/>
        </w:rPr>
        <w:t>AIoT</w:t>
      </w:r>
      <w:proofErr w:type="spellEnd"/>
      <w:r w:rsidRPr="00B74A98">
        <w:rPr>
          <w:i/>
          <w:iCs/>
          <w:lang w:eastAsia="zh-CN"/>
        </w:rPr>
        <w:t xml:space="preserve"> devices did not reach conclusion and will therefore not be supported in Release 19.</w:t>
      </w:r>
    </w:p>
    <w:p w14:paraId="482FCF76" w14:textId="77777777" w:rsidR="00B74A98" w:rsidRDefault="00B74A98">
      <w:pPr>
        <w:pBdr>
          <w:bottom w:val="single" w:sz="12" w:space="1" w:color="auto"/>
        </w:pBdr>
        <w:rPr>
          <w:color w:val="FF0000"/>
          <w:lang w:val="en-US" w:eastAsia="zh-CN"/>
        </w:rPr>
      </w:pPr>
      <w:r>
        <w:rPr>
          <w:lang w:eastAsia="zh-CN"/>
        </w:rPr>
        <w:t>Therefore</w:t>
      </w:r>
      <w:r w:rsidRPr="00B74A98">
        <w:rPr>
          <w:lang w:eastAsia="zh-CN"/>
        </w:rPr>
        <w:t>, it is proposed to remove the following</w:t>
      </w:r>
      <w:r>
        <w:rPr>
          <w:i/>
          <w:iCs/>
          <w:lang w:eastAsia="zh-CN"/>
        </w:rPr>
        <w:t xml:space="preserve"> </w:t>
      </w:r>
      <w:r w:rsidRPr="00B74A98">
        <w:rPr>
          <w:color w:val="FF0000"/>
          <w:lang w:val="en-US" w:eastAsia="zh-CN"/>
        </w:rPr>
        <w:t>Editor’s Note: Whether and how the enabling device operation is feasible is FFS</w:t>
      </w:r>
      <w:r>
        <w:rPr>
          <w:color w:val="FF0000"/>
          <w:lang w:val="en-US" w:eastAsia="zh-CN"/>
        </w:rPr>
        <w:t>.</w:t>
      </w:r>
    </w:p>
    <w:p w14:paraId="21217B51" w14:textId="54335BB4" w:rsidR="00B74A98" w:rsidRDefault="00B74A98">
      <w:pPr>
        <w:pBdr>
          <w:bottom w:val="single" w:sz="12" w:space="1" w:color="auto"/>
        </w:pBdr>
        <w:rPr>
          <w:lang w:val="en-US"/>
        </w:rPr>
      </w:pPr>
      <w:r>
        <w:rPr>
          <w:color w:val="000000" w:themeColor="text1"/>
          <w:lang w:val="en-US" w:eastAsia="zh-CN"/>
        </w:rPr>
        <w:t xml:space="preserve">It is also proposed to remove the clarification (i.e., temporary disable and permanent disable) from the current conclusion to avoid any confusion related to the </w:t>
      </w:r>
      <w:proofErr w:type="gramStart"/>
      <w:r>
        <w:rPr>
          <w:color w:val="000000" w:themeColor="text1"/>
          <w:lang w:val="en-US" w:eastAsia="zh-CN"/>
        </w:rPr>
        <w:t>disable</w:t>
      </w:r>
      <w:proofErr w:type="gramEnd"/>
      <w:r>
        <w:rPr>
          <w:color w:val="000000" w:themeColor="text1"/>
          <w:lang w:val="en-US" w:eastAsia="zh-CN"/>
        </w:rPr>
        <w:t xml:space="preserve"> operation. </w:t>
      </w:r>
      <w:r>
        <w:rPr>
          <w:i/>
          <w:iCs/>
          <w:lang w:eastAsia="zh-CN"/>
        </w:rPr>
        <w:br/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BE5911" w14:textId="77777777" w:rsidR="00B74A98" w:rsidRDefault="00B74A98" w:rsidP="00B74A9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3" w:name="_Toc187937626"/>
      <w:r>
        <w:rPr>
          <w:rFonts w:eastAsia="Times New Roman"/>
          <w:lang w:eastAsia="en-GB"/>
        </w:rPr>
        <w:t>7.1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1 on Protection for disabling device operation</w:t>
      </w:r>
      <w:bookmarkEnd w:id="3"/>
    </w:p>
    <w:p w14:paraId="696BE2E0" w14:textId="4DCBE34E" w:rsidR="00B74A98" w:rsidDel="00B74A98" w:rsidRDefault="00B74A98" w:rsidP="00B74A98">
      <w:pPr>
        <w:pStyle w:val="EditorsNote"/>
        <w:ind w:left="284" w:firstLine="0"/>
        <w:rPr>
          <w:del w:id="4" w:author="Philips International B.V. [N.S]" w:date="2025-02-06T19:11:00Z" w16du:dateUtc="2025-02-06T18:11:00Z"/>
          <w:lang w:val="en-US" w:eastAsia="zh-CN"/>
        </w:rPr>
      </w:pPr>
      <w:bookmarkStart w:id="5" w:name="_Hlk187846462"/>
      <w:del w:id="6" w:author="Philips International B.V. [N.S]" w:date="2025-02-06T19:11:00Z" w16du:dateUtc="2025-02-06T18:11:00Z">
        <w:r w:rsidDel="00B74A98">
          <w:rPr>
            <w:lang w:val="en-US" w:eastAsia="zh-CN"/>
          </w:rPr>
          <w:delText>Editor’s Note: Whether and how the enabling device operation is feasible is FFS.</w:delText>
        </w:r>
      </w:del>
    </w:p>
    <w:bookmarkEnd w:id="5"/>
    <w:p w14:paraId="6AEB9552" w14:textId="5B53037E" w:rsidR="00B74A98" w:rsidRDefault="00B74A98" w:rsidP="00B74A98">
      <w:pPr>
        <w:rPr>
          <w:lang w:val="en-US" w:eastAsia="zh-CN"/>
        </w:rPr>
      </w:pPr>
      <w:r>
        <w:rPr>
          <w:lang w:val="en-US" w:eastAsia="zh-CN"/>
        </w:rPr>
        <w:t xml:space="preserve">The message protection conclusion of Key issue #4: Protection of information during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service communication shall apply to the protection of the disabling messages</w:t>
      </w:r>
      <w:del w:id="7" w:author="Philips International B.V. [N.S]" w:date="2025-02-06T19:12:00Z" w16du:dateUtc="2025-02-06T18:12:00Z">
        <w:r w:rsidDel="00B74A98">
          <w:rPr>
            <w:lang w:val="en-US" w:eastAsia="zh-CN"/>
          </w:rPr>
          <w:delText>(i.e., temporary disable and permanent disable)</w:delText>
        </w:r>
      </w:del>
      <w:r>
        <w:rPr>
          <w:lang w:val="en-US" w:eastAsia="zh-CN"/>
        </w:rPr>
        <w:t>.</w:t>
      </w:r>
    </w:p>
    <w:p w14:paraId="6ACC64D8" w14:textId="1EBCBEAB" w:rsidR="00B74A98" w:rsidDel="005D7871" w:rsidRDefault="00B74A98" w:rsidP="00B74A98">
      <w:pPr>
        <w:pStyle w:val="EditorsNote"/>
        <w:ind w:left="284" w:firstLine="0"/>
        <w:rPr>
          <w:del w:id="8" w:author="Philips International B.V. [N.S]" w:date="2025-02-21T09:24:00Z" w16du:dateUtc="2025-02-21T07:24:00Z"/>
          <w:lang w:val="en-US" w:eastAsia="zh-CN"/>
        </w:rPr>
      </w:pPr>
      <w:del w:id="9" w:author="Philips International B.V. [N.S]" w:date="2025-02-21T09:24:00Z" w16du:dateUtc="2025-02-21T07:24:00Z">
        <w:r w:rsidDel="005D7871">
          <w:rPr>
            <w:lang w:val="en-US" w:eastAsia="zh-CN"/>
          </w:rPr>
          <w:delText>Editor’s Note: Further conclusions are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866F" w14:textId="77777777" w:rsidR="00C52D48" w:rsidRDefault="00C52D48">
      <w:r>
        <w:separator/>
      </w:r>
    </w:p>
  </w:endnote>
  <w:endnote w:type="continuationSeparator" w:id="0">
    <w:p w14:paraId="2A3A0292" w14:textId="77777777" w:rsidR="00C52D48" w:rsidRDefault="00C5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AF662" w14:textId="77777777" w:rsidR="00C52D48" w:rsidRDefault="00C52D48">
      <w:r>
        <w:separator/>
      </w:r>
    </w:p>
  </w:footnote>
  <w:footnote w:type="continuationSeparator" w:id="0">
    <w:p w14:paraId="55046EA0" w14:textId="77777777" w:rsidR="00C52D48" w:rsidRDefault="00C52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">
    <w15:presenceInfo w15:providerId="None" w15:userId="Philips International B.V. [N.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659"/>
    <w:rsid w:val="00032590"/>
    <w:rsid w:val="000B59EB"/>
    <w:rsid w:val="0010504F"/>
    <w:rsid w:val="00141EBC"/>
    <w:rsid w:val="001604A8"/>
    <w:rsid w:val="001B093A"/>
    <w:rsid w:val="001C5CF1"/>
    <w:rsid w:val="001E1759"/>
    <w:rsid w:val="00214DF0"/>
    <w:rsid w:val="002261A8"/>
    <w:rsid w:val="002474B7"/>
    <w:rsid w:val="00266561"/>
    <w:rsid w:val="004054C1"/>
    <w:rsid w:val="0044235F"/>
    <w:rsid w:val="004721C0"/>
    <w:rsid w:val="004E2F92"/>
    <w:rsid w:val="0051513A"/>
    <w:rsid w:val="0051688C"/>
    <w:rsid w:val="005A7E34"/>
    <w:rsid w:val="005C3BE9"/>
    <w:rsid w:val="005D7871"/>
    <w:rsid w:val="00644B95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74A98"/>
    <w:rsid w:val="00BA4BE2"/>
    <w:rsid w:val="00BD1620"/>
    <w:rsid w:val="00BF3721"/>
    <w:rsid w:val="00C52D48"/>
    <w:rsid w:val="00C601CB"/>
    <w:rsid w:val="00C86F41"/>
    <w:rsid w:val="00C87441"/>
    <w:rsid w:val="00C93D83"/>
    <w:rsid w:val="00CC4471"/>
    <w:rsid w:val="00D07287"/>
    <w:rsid w:val="00D318B2"/>
    <w:rsid w:val="00D55FB4"/>
    <w:rsid w:val="00DF304A"/>
    <w:rsid w:val="00E1464D"/>
    <w:rsid w:val="00E25D01"/>
    <w:rsid w:val="00E54C0A"/>
    <w:rsid w:val="00EA0858"/>
    <w:rsid w:val="00F21090"/>
    <w:rsid w:val="00F30FD1"/>
    <w:rsid w:val="00F431B2"/>
    <w:rsid w:val="00F57C87"/>
    <w:rsid w:val="00F6525A"/>
    <w:rsid w:val="00FA074A"/>
    <w:rsid w:val="00FE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B74A9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B74A9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74A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B563E81F-714B-44EE-A074-A7D476732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23B177-05FF-4999-9561-842060EB63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F5280F2-5BBF-4004-B64B-6BE139D95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0002E-7CD3-47C7-A212-9274571838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[N.S]</cp:lastModifiedBy>
  <cp:revision>2</cp:revision>
  <cp:lastPrinted>1899-12-31T23:00:00Z</cp:lastPrinted>
  <dcterms:created xsi:type="dcterms:W3CDTF">2025-02-21T07:24:00Z</dcterms:created>
  <dcterms:modified xsi:type="dcterms:W3CDTF">2025-02-21T07:24:00Z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